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873FE" w14:textId="23BFC673" w:rsidR="009A5111" w:rsidRDefault="009A5111" w:rsidP="009A51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9441712"/>
      <w:bookmarkStart w:id="1" w:name="_Toc75440715"/>
      <w:bookmarkStart w:id="2" w:name="_Toc20149931"/>
      <w:bookmarkStart w:id="3" w:name="_Toc27846730"/>
      <w:bookmarkStart w:id="4" w:name="_Toc36187861"/>
      <w:bookmarkStart w:id="5" w:name="_Toc45183765"/>
      <w:bookmarkStart w:id="6" w:name="_Toc47342607"/>
      <w:bookmarkStart w:id="7" w:name="_Toc51769308"/>
      <w:r>
        <w:rPr>
          <w:b/>
          <w:noProof/>
          <w:sz w:val="24"/>
        </w:rPr>
        <w:t>3GPP TSG-SA WG2 Meeting #146E e-meeting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Pr="00BE2D51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CF4DE9">
        <w:rPr>
          <w:b/>
          <w:noProof/>
          <w:sz w:val="24"/>
        </w:rPr>
        <w:t>06458</w:t>
      </w:r>
    </w:p>
    <w:p w14:paraId="3B76A114" w14:textId="77777777" w:rsidR="009A5111" w:rsidRDefault="009A5111" w:rsidP="009A5111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zh-CN"/>
        </w:rPr>
        <w:t>, Aug</w:t>
      </w:r>
      <w:r>
        <w:rPr>
          <w:rFonts w:cs="Arial"/>
          <w:b/>
          <w:bCs/>
          <w:sz w:val="24"/>
          <w:szCs w:val="24"/>
          <w:lang w:eastAsia="ko-KR"/>
        </w:rPr>
        <w:t xml:space="preserve"> 16 – 27, 2021</w:t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5111" w14:paraId="2D8E810B" w14:textId="77777777" w:rsidTr="000052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E52E2" w14:textId="77777777" w:rsidR="009A5111" w:rsidRDefault="009A5111" w:rsidP="000052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A5111" w14:paraId="4D298968" w14:textId="77777777" w:rsidTr="00005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F94DC6" w14:textId="77777777" w:rsidR="009A5111" w:rsidRDefault="009A5111" w:rsidP="000052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5111" w14:paraId="270A4307" w14:textId="77777777" w:rsidTr="00005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94AE0" w14:textId="77777777" w:rsidR="009A5111" w:rsidRDefault="009A5111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1" w14:paraId="7D88E28E" w14:textId="77777777" w:rsidTr="000052DF">
        <w:tc>
          <w:tcPr>
            <w:tcW w:w="142" w:type="dxa"/>
            <w:tcBorders>
              <w:left w:val="single" w:sz="4" w:space="0" w:color="auto"/>
            </w:tcBorders>
          </w:tcPr>
          <w:p w14:paraId="4FBA1A3D" w14:textId="77777777" w:rsidR="009A5111" w:rsidRDefault="009A5111" w:rsidP="000052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8D86EE" w14:textId="09CCE8B5" w:rsidR="009A5111" w:rsidRPr="00410371" w:rsidRDefault="009A5111" w:rsidP="000052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D7E1A1A" w14:textId="77777777" w:rsidR="009A5111" w:rsidRDefault="009A5111" w:rsidP="000052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BC0F6C" w14:textId="49F90092" w:rsidR="009A5111" w:rsidRPr="003E46D8" w:rsidRDefault="00CF4DE9" w:rsidP="000052DF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3225</w:t>
            </w:r>
          </w:p>
        </w:tc>
        <w:tc>
          <w:tcPr>
            <w:tcW w:w="709" w:type="dxa"/>
          </w:tcPr>
          <w:p w14:paraId="0EA849A6" w14:textId="77777777" w:rsidR="009A5111" w:rsidRDefault="009A5111" w:rsidP="000052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E2D9C" w14:textId="77777777" w:rsidR="009A5111" w:rsidRPr="00410371" w:rsidRDefault="009A5111" w:rsidP="000052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5C89E60" w14:textId="77777777" w:rsidR="009A5111" w:rsidRDefault="009A5111" w:rsidP="000052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70A783" w14:textId="0CA78474" w:rsidR="009A5111" w:rsidRPr="00410371" w:rsidRDefault="009A5111" w:rsidP="000052D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17.1.</w:t>
            </w:r>
            <w:r w:rsidR="008F7C2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D70FE0" w14:textId="77777777" w:rsidR="009A5111" w:rsidRDefault="009A5111" w:rsidP="000052DF">
            <w:pPr>
              <w:pStyle w:val="CRCoverPage"/>
              <w:spacing w:after="0"/>
              <w:rPr>
                <w:noProof/>
              </w:rPr>
            </w:pPr>
          </w:p>
        </w:tc>
      </w:tr>
      <w:tr w:rsidR="009A5111" w14:paraId="4C569EB7" w14:textId="77777777" w:rsidTr="00005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86E28" w14:textId="77777777" w:rsidR="009A5111" w:rsidRDefault="009A5111" w:rsidP="000052DF">
            <w:pPr>
              <w:pStyle w:val="CRCoverPage"/>
              <w:spacing w:after="0"/>
              <w:rPr>
                <w:noProof/>
              </w:rPr>
            </w:pPr>
          </w:p>
        </w:tc>
      </w:tr>
      <w:tr w:rsidR="009A5111" w14:paraId="394AA601" w14:textId="77777777" w:rsidTr="000052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13B670" w14:textId="77777777" w:rsidR="009A5111" w:rsidRPr="00F25D98" w:rsidRDefault="009A5111" w:rsidP="000052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5111" w14:paraId="4C03F493" w14:textId="77777777" w:rsidTr="000052DF">
        <w:tc>
          <w:tcPr>
            <w:tcW w:w="9641" w:type="dxa"/>
            <w:gridSpan w:val="9"/>
          </w:tcPr>
          <w:p w14:paraId="7FCF3A7E" w14:textId="77777777" w:rsidR="009A5111" w:rsidRDefault="009A5111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CA8E88" w14:textId="77777777" w:rsidR="009A5111" w:rsidRDefault="009A5111" w:rsidP="009A51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5111" w14:paraId="1E432AF0" w14:textId="77777777" w:rsidTr="000052DF">
        <w:tc>
          <w:tcPr>
            <w:tcW w:w="2835" w:type="dxa"/>
          </w:tcPr>
          <w:p w14:paraId="4BCADD29" w14:textId="77777777" w:rsidR="009A5111" w:rsidRDefault="009A5111" w:rsidP="000052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933AFF" w14:textId="77777777" w:rsidR="009A5111" w:rsidRDefault="009A5111" w:rsidP="000052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B1EF4" w14:textId="77777777" w:rsidR="009A5111" w:rsidRDefault="009A5111" w:rsidP="0000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EF5A12" w14:textId="77777777" w:rsidR="009A5111" w:rsidRDefault="009A5111" w:rsidP="000052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5F3FE0" w14:textId="77777777" w:rsidR="009A5111" w:rsidRDefault="009A5111" w:rsidP="000052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9225E53" w14:textId="77777777" w:rsidR="009A5111" w:rsidRDefault="009A5111" w:rsidP="000052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8969D9" w14:textId="77777777" w:rsidR="009A5111" w:rsidRDefault="009A5111" w:rsidP="0000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AE7F8E" w14:textId="77777777" w:rsidR="009A5111" w:rsidRDefault="009A5111" w:rsidP="000052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601645" w14:textId="77777777" w:rsidR="009A5111" w:rsidRDefault="009A5111" w:rsidP="000052DF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11D2FE46" w14:textId="77777777" w:rsidR="009A5111" w:rsidRDefault="009A5111" w:rsidP="009A51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5111" w14:paraId="2CA314A8" w14:textId="77777777" w:rsidTr="000052DF">
        <w:tc>
          <w:tcPr>
            <w:tcW w:w="9640" w:type="dxa"/>
            <w:gridSpan w:val="11"/>
          </w:tcPr>
          <w:p w14:paraId="66718909" w14:textId="77777777" w:rsidR="009A5111" w:rsidRDefault="009A5111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1" w14:paraId="3ED95167" w14:textId="77777777" w:rsidTr="000052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C4A93" w14:textId="77777777" w:rsidR="009A5111" w:rsidRDefault="009A5111" w:rsidP="000052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A59F33" w14:textId="371FF059" w:rsidR="009A5111" w:rsidRDefault="00AF6DB2" w:rsidP="00005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HPLMN based Admission Control of </w:t>
            </w:r>
            <w:r w:rsidR="00DE4F77">
              <w:rPr>
                <w:noProof/>
              </w:rPr>
              <w:t xml:space="preserve">UEs </w:t>
            </w:r>
            <w:r>
              <w:rPr>
                <w:noProof/>
              </w:rPr>
              <w:t>registering to a Network Slice via VPLMN</w:t>
            </w:r>
          </w:p>
        </w:tc>
      </w:tr>
      <w:tr w:rsidR="009A5111" w14:paraId="440867B8" w14:textId="77777777" w:rsidTr="000052DF">
        <w:tc>
          <w:tcPr>
            <w:tcW w:w="1843" w:type="dxa"/>
            <w:tcBorders>
              <w:left w:val="single" w:sz="4" w:space="0" w:color="auto"/>
            </w:tcBorders>
          </w:tcPr>
          <w:p w14:paraId="3214A938" w14:textId="77777777" w:rsidR="009A5111" w:rsidRDefault="009A5111" w:rsidP="00005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ACAA26" w14:textId="77777777" w:rsidR="009A5111" w:rsidRDefault="009A5111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1" w14:paraId="5DBBAE62" w14:textId="77777777" w:rsidTr="000052DF">
        <w:tc>
          <w:tcPr>
            <w:tcW w:w="1843" w:type="dxa"/>
            <w:tcBorders>
              <w:left w:val="single" w:sz="4" w:space="0" w:color="auto"/>
            </w:tcBorders>
          </w:tcPr>
          <w:p w14:paraId="117FD79C" w14:textId="77777777" w:rsidR="009A5111" w:rsidRDefault="009A5111" w:rsidP="000052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F465F" w14:textId="71A82B8F" w:rsidR="009A5111" w:rsidRDefault="009A5111" w:rsidP="00005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9A5111" w14:paraId="32A6E31C" w14:textId="77777777" w:rsidTr="000052DF">
        <w:tc>
          <w:tcPr>
            <w:tcW w:w="1843" w:type="dxa"/>
            <w:tcBorders>
              <w:left w:val="single" w:sz="4" w:space="0" w:color="auto"/>
            </w:tcBorders>
          </w:tcPr>
          <w:p w14:paraId="041DD9D2" w14:textId="77777777" w:rsidR="009A5111" w:rsidRDefault="009A5111" w:rsidP="000052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9F634" w14:textId="77777777" w:rsidR="009A5111" w:rsidRDefault="009A5111" w:rsidP="00005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9A5111" w14:paraId="61E72BAF" w14:textId="77777777" w:rsidTr="000052DF">
        <w:tc>
          <w:tcPr>
            <w:tcW w:w="1843" w:type="dxa"/>
            <w:tcBorders>
              <w:left w:val="single" w:sz="4" w:space="0" w:color="auto"/>
            </w:tcBorders>
          </w:tcPr>
          <w:p w14:paraId="4763882E" w14:textId="77777777" w:rsidR="009A5111" w:rsidRDefault="009A5111" w:rsidP="00005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6C32D6" w14:textId="77777777" w:rsidR="009A5111" w:rsidRDefault="009A5111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1" w14:paraId="443FA15C" w14:textId="77777777" w:rsidTr="000052DF">
        <w:tc>
          <w:tcPr>
            <w:tcW w:w="1843" w:type="dxa"/>
            <w:tcBorders>
              <w:left w:val="single" w:sz="4" w:space="0" w:color="auto"/>
            </w:tcBorders>
          </w:tcPr>
          <w:p w14:paraId="7C83C0A5" w14:textId="77777777" w:rsidR="009A5111" w:rsidRDefault="009A5111" w:rsidP="000052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2859B" w14:textId="5022291C" w:rsidR="009A5111" w:rsidRDefault="009A5111" w:rsidP="00005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eNSPh2</w:t>
            </w:r>
          </w:p>
        </w:tc>
        <w:tc>
          <w:tcPr>
            <w:tcW w:w="567" w:type="dxa"/>
            <w:tcBorders>
              <w:left w:val="nil"/>
            </w:tcBorders>
          </w:tcPr>
          <w:p w14:paraId="5B4C7B53" w14:textId="77777777" w:rsidR="009A5111" w:rsidRDefault="009A5111" w:rsidP="000052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40E33" w14:textId="77777777" w:rsidR="009A5111" w:rsidRDefault="009A5111" w:rsidP="000052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417559" w14:textId="75BEFC69" w:rsidR="009A5111" w:rsidRDefault="009A5111" w:rsidP="00005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2021-08-10</w:t>
            </w:r>
          </w:p>
        </w:tc>
      </w:tr>
      <w:tr w:rsidR="009A5111" w14:paraId="3FC0B4F4" w14:textId="77777777" w:rsidTr="000052DF">
        <w:tc>
          <w:tcPr>
            <w:tcW w:w="1843" w:type="dxa"/>
            <w:tcBorders>
              <w:left w:val="single" w:sz="4" w:space="0" w:color="auto"/>
            </w:tcBorders>
          </w:tcPr>
          <w:p w14:paraId="581E31F1" w14:textId="77777777" w:rsidR="009A5111" w:rsidRDefault="009A5111" w:rsidP="00005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6EDD7E" w14:textId="77777777" w:rsidR="009A5111" w:rsidRDefault="009A5111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33F6AD" w14:textId="77777777" w:rsidR="009A5111" w:rsidRDefault="009A5111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8B24C3" w14:textId="77777777" w:rsidR="009A5111" w:rsidRDefault="009A5111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0E257B" w14:textId="77777777" w:rsidR="009A5111" w:rsidRDefault="009A5111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1" w14:paraId="4154A6CD" w14:textId="77777777" w:rsidTr="000052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AC33D" w14:textId="77777777" w:rsidR="009A5111" w:rsidRDefault="009A5111" w:rsidP="000052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0E9C0" w14:textId="10B238CD" w:rsidR="009A5111" w:rsidRDefault="00FF2CE4" w:rsidP="000052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246EDA" w14:textId="77777777" w:rsidR="009A5111" w:rsidRDefault="009A5111" w:rsidP="000052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D5DAA" w14:textId="77777777" w:rsidR="009A5111" w:rsidRDefault="009A5111" w:rsidP="000052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F0CA3" w14:textId="77777777" w:rsidR="009A5111" w:rsidRDefault="009A5111" w:rsidP="000052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Rel-17</w:t>
            </w:r>
          </w:p>
        </w:tc>
      </w:tr>
      <w:tr w:rsidR="009A5111" w14:paraId="05F2425E" w14:textId="77777777" w:rsidTr="000052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8FDB4A" w14:textId="77777777" w:rsidR="009A5111" w:rsidRDefault="009A5111" w:rsidP="000052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DC9767" w14:textId="77777777" w:rsidR="009A5111" w:rsidRDefault="009A5111" w:rsidP="000052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A90502" w14:textId="77777777" w:rsidR="009A5111" w:rsidRDefault="009A5111" w:rsidP="000052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321F95" w14:textId="77777777" w:rsidR="009A5111" w:rsidRPr="007C2097" w:rsidRDefault="009A5111" w:rsidP="000052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A5111" w14:paraId="15285253" w14:textId="77777777" w:rsidTr="000052DF">
        <w:tc>
          <w:tcPr>
            <w:tcW w:w="1843" w:type="dxa"/>
          </w:tcPr>
          <w:p w14:paraId="39E8BC35" w14:textId="77777777" w:rsidR="009A5111" w:rsidRDefault="009A5111" w:rsidP="00005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90F9A" w14:textId="77777777" w:rsidR="009A5111" w:rsidRDefault="009A5111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1" w14:paraId="7B99D393" w14:textId="77777777" w:rsidTr="00005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EB09A7" w14:textId="77777777" w:rsidR="009A5111" w:rsidRDefault="009A5111" w:rsidP="0000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E1ACB" w14:textId="52BF18C3" w:rsidR="009A5111" w:rsidRDefault="00DE4F77" w:rsidP="000052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Currently, the network slice admission control for the number of UEs accessing a network slice whilst roaming in the VPLMN is based on a static pre-configured limit, which set per VPLMN. Whilst this may be sufficient for certain deployments, it does not support a centrally controlled admission control of the maximum number of UEs for a given S-NSSAI. </w:t>
            </w:r>
          </w:p>
          <w:p w14:paraId="00B6B065" w14:textId="77777777" w:rsidR="009A5111" w:rsidRPr="004168E9" w:rsidRDefault="009A5111" w:rsidP="000052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9A5111" w14:paraId="0C8A52B1" w14:textId="77777777" w:rsidTr="00005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6BA25" w14:textId="77777777" w:rsidR="009A5111" w:rsidRDefault="009A5111" w:rsidP="00005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FF9AE" w14:textId="77777777" w:rsidR="009A5111" w:rsidRDefault="009A5111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1" w14:paraId="006D959E" w14:textId="77777777" w:rsidTr="00005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318E8" w14:textId="77777777" w:rsidR="009A5111" w:rsidRDefault="009A5111" w:rsidP="0000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6F932B" w14:textId="51C608BD" w:rsidR="009A5111" w:rsidRDefault="00DE4F77" w:rsidP="00DE4F7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the option for the HPLMN to perform network slice admission control for the maximum number of roaming UEs registering to a network slice</w:t>
            </w:r>
            <w:r w:rsidR="001C7332">
              <w:rPr>
                <w:noProof/>
                <w:lang w:eastAsia="ja-JP"/>
              </w:rPr>
              <w:t xml:space="preserve"> via the VPLMN</w:t>
            </w:r>
            <w:r>
              <w:rPr>
                <w:noProof/>
                <w:lang w:eastAsia="ja-JP"/>
              </w:rPr>
              <w:t>.</w:t>
            </w:r>
            <w:r w:rsidR="001C7332">
              <w:rPr>
                <w:noProof/>
                <w:lang w:eastAsia="ja-JP"/>
              </w:rPr>
              <w:t xml:space="preserve"> This is enabled by allowing the VPLMN NSACF to forward the NSAC request to the HPLMN NSACF during registration. </w:t>
            </w:r>
          </w:p>
        </w:tc>
      </w:tr>
      <w:tr w:rsidR="009A5111" w14:paraId="353B5558" w14:textId="77777777" w:rsidTr="00005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17C55" w14:textId="77777777" w:rsidR="009A5111" w:rsidRDefault="009A5111" w:rsidP="00005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B899E" w14:textId="77777777" w:rsidR="009A5111" w:rsidRDefault="009A5111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1" w14:paraId="6E07A65F" w14:textId="77777777" w:rsidTr="000052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45D228" w14:textId="77777777" w:rsidR="009A5111" w:rsidRDefault="009A5111" w:rsidP="0000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9C236B" w14:textId="79529ACF" w:rsidR="009A5111" w:rsidRDefault="00DE4F77" w:rsidP="00DE4F7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complete number of UEs per S-NSSAI is difficult to monitor and to control within the HPLMN. On the one hand, roaming UEs may be accessing an S-NSSAI which is fully booked in the HPLMN; On the other hand </w:t>
            </w:r>
            <w:r w:rsidR="001C7332">
              <w:rPr>
                <w:noProof/>
                <w:lang w:eastAsia="ja-JP"/>
              </w:rPr>
              <w:t xml:space="preserve">roaming UEs </w:t>
            </w:r>
            <w:r>
              <w:rPr>
                <w:noProof/>
                <w:lang w:eastAsia="ja-JP"/>
              </w:rPr>
              <w:t>may be blo</w:t>
            </w:r>
            <w:r w:rsidR="001C7332">
              <w:rPr>
                <w:noProof/>
                <w:lang w:eastAsia="ja-JP"/>
              </w:rPr>
              <w:t>ck</w:t>
            </w:r>
            <w:r>
              <w:rPr>
                <w:noProof/>
                <w:lang w:eastAsia="ja-JP"/>
              </w:rPr>
              <w:t>ed</w:t>
            </w:r>
            <w:r w:rsidR="001C7332">
              <w:rPr>
                <w:noProof/>
                <w:lang w:eastAsia="ja-JP"/>
              </w:rPr>
              <w:t xml:space="preserve"> from accessing an S-NSSAI even when the S-NSSAI is not fully booked in the HPLMN and in other VPLMNs. </w:t>
            </w:r>
          </w:p>
        </w:tc>
      </w:tr>
      <w:tr w:rsidR="009A5111" w14:paraId="52CF3E4B" w14:textId="77777777" w:rsidTr="000052DF">
        <w:tc>
          <w:tcPr>
            <w:tcW w:w="2694" w:type="dxa"/>
            <w:gridSpan w:val="2"/>
          </w:tcPr>
          <w:p w14:paraId="368676EF" w14:textId="77777777" w:rsidR="009A5111" w:rsidRDefault="009A5111" w:rsidP="00005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8D825E" w14:textId="77777777" w:rsidR="009A5111" w:rsidRDefault="009A5111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1" w14:paraId="42569C7E" w14:textId="77777777" w:rsidTr="00005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959D88" w14:textId="77777777" w:rsidR="009A5111" w:rsidRDefault="009A5111" w:rsidP="0000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965E3" w14:textId="12B19522" w:rsidR="009A5111" w:rsidRDefault="00DE4F77" w:rsidP="000052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5.15.11.3</w:t>
            </w:r>
          </w:p>
        </w:tc>
      </w:tr>
      <w:tr w:rsidR="009A5111" w14:paraId="4B941BCF" w14:textId="77777777" w:rsidTr="00005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E5E40" w14:textId="77777777" w:rsidR="009A5111" w:rsidRDefault="009A5111" w:rsidP="00005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273E0" w14:textId="77777777" w:rsidR="009A5111" w:rsidRDefault="009A5111" w:rsidP="0000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1" w14:paraId="1F6F3170" w14:textId="77777777" w:rsidTr="00005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BC053" w14:textId="77777777" w:rsidR="009A5111" w:rsidRDefault="009A5111" w:rsidP="0000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DE7C0" w14:textId="77777777" w:rsidR="009A5111" w:rsidRDefault="009A5111" w:rsidP="0000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80820C" w14:textId="77777777" w:rsidR="009A5111" w:rsidRDefault="009A5111" w:rsidP="0000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09E345" w14:textId="77777777" w:rsidR="009A5111" w:rsidRDefault="009A5111" w:rsidP="00005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60B0E6" w14:textId="77777777" w:rsidR="009A5111" w:rsidRDefault="009A5111" w:rsidP="000052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5111" w14:paraId="30079A36" w14:textId="77777777" w:rsidTr="00005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84CEA" w14:textId="77777777" w:rsidR="009A5111" w:rsidRDefault="009A5111" w:rsidP="0000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B5B77" w14:textId="77777777" w:rsidR="009A5111" w:rsidRDefault="009A5111" w:rsidP="0000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0AF62" w14:textId="77777777" w:rsidR="009A5111" w:rsidRDefault="009A5111" w:rsidP="0000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238F" w14:textId="77777777" w:rsidR="009A5111" w:rsidRDefault="009A5111" w:rsidP="00005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F20071" w14:textId="77777777" w:rsidR="009A5111" w:rsidRDefault="009A5111" w:rsidP="00005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xxxx</w:t>
            </w:r>
          </w:p>
        </w:tc>
      </w:tr>
      <w:tr w:rsidR="009A5111" w14:paraId="36C34649" w14:textId="77777777" w:rsidTr="00005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3D512" w14:textId="77777777" w:rsidR="009A5111" w:rsidRDefault="009A5111" w:rsidP="00005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01EA02" w14:textId="77777777" w:rsidR="009A5111" w:rsidRDefault="009A5111" w:rsidP="0000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B19BC" w14:textId="77777777" w:rsidR="009A5111" w:rsidRDefault="009A5111" w:rsidP="0000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6EDF4" w14:textId="77777777" w:rsidR="009A5111" w:rsidRDefault="009A5111" w:rsidP="00005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338D5F" w14:textId="77777777" w:rsidR="009A5111" w:rsidRDefault="009A5111" w:rsidP="00005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5111" w14:paraId="7A521558" w14:textId="77777777" w:rsidTr="00005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C3103" w14:textId="77777777" w:rsidR="009A5111" w:rsidRDefault="009A5111" w:rsidP="00005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13FC4" w14:textId="77777777" w:rsidR="009A5111" w:rsidRDefault="009A5111" w:rsidP="0000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82FD4" w14:textId="77777777" w:rsidR="009A5111" w:rsidRDefault="009A5111" w:rsidP="0000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EF8186" w14:textId="77777777" w:rsidR="009A5111" w:rsidRDefault="009A5111" w:rsidP="00005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8E3A6" w14:textId="77777777" w:rsidR="009A5111" w:rsidRDefault="009A5111" w:rsidP="00005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5111" w14:paraId="6616BDF7" w14:textId="77777777" w:rsidTr="00005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9BA18" w14:textId="77777777" w:rsidR="009A5111" w:rsidRDefault="009A5111" w:rsidP="000052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34FE91" w14:textId="77777777" w:rsidR="009A5111" w:rsidRDefault="009A5111" w:rsidP="000052DF">
            <w:pPr>
              <w:pStyle w:val="CRCoverPage"/>
              <w:spacing w:after="0"/>
              <w:rPr>
                <w:noProof/>
              </w:rPr>
            </w:pPr>
          </w:p>
        </w:tc>
      </w:tr>
      <w:tr w:rsidR="009A5111" w14:paraId="118F42ED" w14:textId="77777777" w:rsidTr="000052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29CE7" w14:textId="77777777" w:rsidR="009A5111" w:rsidRDefault="009A5111" w:rsidP="0000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9FA2C" w14:textId="77777777" w:rsidR="009A5111" w:rsidRDefault="009A5111" w:rsidP="00005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5111" w:rsidRPr="008863B9" w14:paraId="3E4BA44A" w14:textId="77777777" w:rsidTr="000052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748E0" w14:textId="77777777" w:rsidR="009A5111" w:rsidRPr="008863B9" w:rsidRDefault="009A5111" w:rsidP="0000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839DDA" w14:textId="77777777" w:rsidR="009A5111" w:rsidRPr="008863B9" w:rsidRDefault="009A5111" w:rsidP="000052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5111" w14:paraId="65921625" w14:textId="77777777" w:rsidTr="00005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7A87" w14:textId="77777777" w:rsidR="009A5111" w:rsidRDefault="009A5111" w:rsidP="0000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B9078" w14:textId="77777777" w:rsidR="009A5111" w:rsidRDefault="009A5111" w:rsidP="00005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687F61" w14:textId="77777777" w:rsidR="009A5111" w:rsidRDefault="009A5111" w:rsidP="009A5111">
      <w:pPr>
        <w:pStyle w:val="CRCoverPage"/>
        <w:spacing w:after="0"/>
        <w:rPr>
          <w:noProof/>
          <w:sz w:val="8"/>
          <w:szCs w:val="8"/>
        </w:rPr>
      </w:pPr>
    </w:p>
    <w:p w14:paraId="33EB8255" w14:textId="77777777" w:rsidR="009A5111" w:rsidRDefault="009A5111" w:rsidP="009A5111">
      <w:pPr>
        <w:rPr>
          <w:noProof/>
        </w:rPr>
        <w:sectPr w:rsidR="009A511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F3C567" w14:textId="01A277E2" w:rsidR="009A5111" w:rsidRPr="0067355C" w:rsidRDefault="009A5111" w:rsidP="009A5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0"/>
    <w:p w14:paraId="2B8FC06D" w14:textId="77777777" w:rsidR="009A5111" w:rsidRDefault="009A5111" w:rsidP="00B96062">
      <w:pPr>
        <w:pStyle w:val="Heading4"/>
      </w:pPr>
    </w:p>
    <w:p w14:paraId="2765FACE" w14:textId="217F4BE8" w:rsidR="00B96062" w:rsidRDefault="00B96062" w:rsidP="00B96062">
      <w:pPr>
        <w:pStyle w:val="Heading4"/>
      </w:pPr>
      <w:r>
        <w:t>5.15.11.3</w:t>
      </w:r>
      <w:r>
        <w:tab/>
        <w:t>Network Slice Admission Control for Roaming</w:t>
      </w:r>
      <w:bookmarkEnd w:id="1"/>
    </w:p>
    <w:p w14:paraId="61300D81" w14:textId="77777777" w:rsidR="00B96062" w:rsidRDefault="00B96062" w:rsidP="00B96062">
      <w:r>
        <w:t xml:space="preserve">In the case of roaming, depending on operator's policy, a roaming </w:t>
      </w:r>
      <w:proofErr w:type="gramStart"/>
      <w:r>
        <w:t>agreement</w:t>
      </w:r>
      <w:proofErr w:type="gramEnd"/>
      <w:r>
        <w:t xml:space="preserve"> or an SLA between the VPLMN and the HPLMN, NSAC for roaming UEs can be performed by the VPLMN. The following principles apply:</w:t>
      </w:r>
    </w:p>
    <w:p w14:paraId="033467A2" w14:textId="77777777" w:rsidR="00B96062" w:rsidRDefault="00B96062" w:rsidP="00B96062">
      <w:r>
        <w:t>For network slice admission control of roaming UEs for maximum number of UEs per network slice and/or maximum number of PDU Sessions per network slice managed by the VPLMN, the following principles shall be used:</w:t>
      </w:r>
    </w:p>
    <w:p w14:paraId="778D85E4" w14:textId="1FA94088" w:rsidR="00B96062" w:rsidRDefault="00B96062" w:rsidP="00562E84">
      <w:pPr>
        <w:pStyle w:val="B1"/>
      </w:pPr>
      <w:r>
        <w:t>-</w:t>
      </w:r>
      <w:r>
        <w:tab/>
        <w:t xml:space="preserve">A NSACF in the VPLMN </w:t>
      </w:r>
      <w:del w:id="10" w:author="Nokia" w:date="2021-08-09T20:31:00Z">
        <w:r w:rsidDel="008F798F">
          <w:delText xml:space="preserve">is </w:delText>
        </w:r>
      </w:del>
      <w:ins w:id="11" w:author="Nokia" w:date="2021-08-09T20:31:00Z">
        <w:r w:rsidR="008F798F">
          <w:t xml:space="preserve">may be </w:t>
        </w:r>
      </w:ins>
      <w:r>
        <w:t>configured with the maximum number of allowed roaming UEs per mapped S-NSSAI in the HPLMN for each S-NSSAI in the HPLMN that is subject to NSAC.</w:t>
      </w:r>
      <w:ins w:id="12" w:author="Nokia" w:date="2021-08-09T20:32:00Z">
        <w:r w:rsidR="008F798F">
          <w:t xml:space="preserve"> Alternatively, </w:t>
        </w:r>
      </w:ins>
      <w:ins w:id="13" w:author="Nokia" w:date="2021-08-09T21:40:00Z">
        <w:r w:rsidR="00B2649D">
          <w:t xml:space="preserve">the maximum number of allowed roaming UEs </w:t>
        </w:r>
      </w:ins>
      <w:ins w:id="14" w:author="Nokia" w:date="2021-08-10T21:35:00Z">
        <w:r w:rsidR="00FF2CE4">
          <w:t xml:space="preserve">in VPLMN per corresponding mapped </w:t>
        </w:r>
      </w:ins>
      <w:ins w:id="15" w:author="Nokia" w:date="2021-08-09T21:40:00Z">
        <w:r w:rsidR="00B2649D">
          <w:t>S-NSSAI in the HPLMN, subject to NSAC, may be controlled by the NSAC</w:t>
        </w:r>
      </w:ins>
      <w:ins w:id="16" w:author="Nokia" w:date="2021-08-09T21:41:00Z">
        <w:r w:rsidR="00B2649D">
          <w:t>F in the HPLMN.</w:t>
        </w:r>
      </w:ins>
      <w:ins w:id="17" w:author="Nokia" w:date="2021-08-09T21:40:00Z">
        <w:r w:rsidR="00B2649D">
          <w:t xml:space="preserve"> </w:t>
        </w:r>
      </w:ins>
    </w:p>
    <w:p w14:paraId="25820AA6" w14:textId="77777777" w:rsidR="00B96062" w:rsidRDefault="00B96062" w:rsidP="00562E84">
      <w:pPr>
        <w:pStyle w:val="B1"/>
      </w:pPr>
      <w:r>
        <w:t>-</w:t>
      </w:r>
      <w:r>
        <w:tab/>
        <w:t>A NSACF in the VPLMN is configured with the maximum number of allowed PDU Sessions in LBO mode per mapped S-NSSAI in the HPLMN for each S-NSSAI in the HPLMN that is subject to NSAC.</w:t>
      </w:r>
    </w:p>
    <w:p w14:paraId="790A69B3" w14:textId="4E1645F0" w:rsidR="00B96062" w:rsidRDefault="00B96062" w:rsidP="00562E84">
      <w:pPr>
        <w:pStyle w:val="B1"/>
      </w:pPr>
      <w:r>
        <w:t>-</w:t>
      </w:r>
      <w:r>
        <w:tab/>
      </w:r>
      <w:ins w:id="18" w:author="Nokia" w:date="2021-08-09T21:44:00Z">
        <w:r w:rsidR="00B2649D">
          <w:t xml:space="preserve">In the case that </w:t>
        </w:r>
      </w:ins>
      <w:del w:id="19" w:author="Nokia" w:date="2021-08-09T21:43:00Z">
        <w:r w:rsidDel="00B2649D">
          <w:delText xml:space="preserve">For </w:delText>
        </w:r>
      </w:del>
      <w:r>
        <w:t xml:space="preserve">the maximum number of </w:t>
      </w:r>
      <w:ins w:id="20" w:author="Nokia" w:date="2021-08-09T21:45:00Z">
        <w:r w:rsidR="00B2649D">
          <w:t xml:space="preserve">roaming </w:t>
        </w:r>
      </w:ins>
      <w:r>
        <w:t>UEs per network slice admission control</w:t>
      </w:r>
      <w:ins w:id="21" w:author="Nokia" w:date="2021-08-09T21:43:00Z">
        <w:r w:rsidR="00B2649D">
          <w:t xml:space="preserve"> is performed in the VPLMN</w:t>
        </w:r>
      </w:ins>
      <w:r>
        <w:t xml:space="preserve">, the AMF triggers a request to a NSACF in the VPLMN to perform network slice admission control. </w:t>
      </w:r>
      <w:del w:id="22" w:author="Nokia" w:date="2021-08-09T21:43:00Z">
        <w:r w:rsidDel="00B2649D">
          <w:delText>The NSACF in the HPLMN is not involved.</w:delText>
        </w:r>
      </w:del>
      <w:ins w:id="23" w:author="Nokia" w:date="2021-08-09T21:44:00Z">
        <w:r w:rsidR="00B2649D">
          <w:t xml:space="preserve"> Alternatively, in case that the maximum number of </w:t>
        </w:r>
      </w:ins>
      <w:ins w:id="24" w:author="Nokia" w:date="2021-08-09T21:45:00Z">
        <w:r w:rsidR="00B2649D">
          <w:t xml:space="preserve">roaming </w:t>
        </w:r>
      </w:ins>
      <w:ins w:id="25" w:author="Nokia" w:date="2021-08-09T21:44:00Z">
        <w:r w:rsidR="00B2649D">
          <w:t xml:space="preserve">UEs network slice admission control is performed </w:t>
        </w:r>
      </w:ins>
      <w:ins w:id="26" w:author="Nokia" w:date="2021-08-09T22:17:00Z">
        <w:r w:rsidR="00590D42">
          <w:t>in the HPLMN, the VPLMN NSACF forwards the admission control request to a HPLMN NSACF</w:t>
        </w:r>
      </w:ins>
      <w:ins w:id="27" w:author="Nokia" w:date="2021-08-09T22:18:00Z">
        <w:r w:rsidR="00590D42">
          <w:t>.</w:t>
        </w:r>
      </w:ins>
    </w:p>
    <w:p w14:paraId="45904ACA" w14:textId="77777777" w:rsidR="00B96062" w:rsidRDefault="00B96062" w:rsidP="00562E84">
      <w:pPr>
        <w:pStyle w:val="B1"/>
      </w:pPr>
      <w:r>
        <w:t>-</w:t>
      </w:r>
      <w:r>
        <w:tab/>
        <w:t>For the maximum number of PDU Sessions per network slice admission control in the LBO roaming case, the SMF triggers a request to a NSACF in the VPLMN to perform network slice admission control. The NSACF in the HPLMN is not involved.</w:t>
      </w:r>
    </w:p>
    <w:p w14:paraId="4913FD8C" w14:textId="77777777" w:rsidR="00B96062" w:rsidRDefault="00B96062" w:rsidP="00562E84">
      <w:pPr>
        <w:pStyle w:val="B1"/>
      </w:pPr>
      <w:r>
        <w:t>‐</w:t>
      </w:r>
      <w:r>
        <w:tab/>
        <w:t>The AMF or SMF (in LBO roaming case) in the VPLMN provide both the S-NSSAI in the VPLMN and the corresponding mapped S-NSSAI in the HPLMN to the NSACF in the VPLMN. The NSACF in the VPLMN performs NSAC for both S-NSSAI in the VPLMN and the corresponding mapped S-NSSAI in the HPLMN based on the SLA between the VPLMN and the HPLMN.</w:t>
      </w:r>
    </w:p>
    <w:p w14:paraId="62334463" w14:textId="77777777" w:rsidR="00B96062" w:rsidRDefault="00B96062">
      <w:r>
        <w:t>For network slice admission control of roaming UEs for maximum number of PDU Sessions per network slice managed by the HPLMN, the following principles shall be used:</w:t>
      </w:r>
    </w:p>
    <w:p w14:paraId="43F0C567" w14:textId="77777777" w:rsidR="00B96062" w:rsidRDefault="00B96062" w:rsidP="00562E84">
      <w:pPr>
        <w:pStyle w:val="B1"/>
      </w:pPr>
      <w:r>
        <w:t>-</w:t>
      </w:r>
      <w:r>
        <w:tab/>
        <w:t>For PDU sessions in the home-routed roaming case, the SMF in the HPLMN performs network slice admission control for the S-NSSAI(s) subject to NSAC.</w:t>
      </w:r>
    </w:p>
    <w:p w14:paraId="6D4C9C8D" w14:textId="5FB6DB79" w:rsidR="00B96062" w:rsidRDefault="00B96062" w:rsidP="00562E84">
      <w:pPr>
        <w:pStyle w:val="EditorsNote"/>
      </w:pPr>
      <w:r>
        <w:t>Editor's note:</w:t>
      </w:r>
      <w:r>
        <w:tab/>
      </w:r>
      <w:del w:id="28" w:author="Nokia" w:date="2021-08-09T22:19:00Z">
        <w:r w:rsidDel="00590D42">
          <w:delText xml:space="preserve">Whether it is required to interact V-NSACF and H-NSACF for the NSAC of roaming UEs managed by the HPLMN for 'maximum number of UEs per network slice', and </w:delText>
        </w:r>
      </w:del>
      <w:ins w:id="29" w:author="Nokia" w:date="2021-08-09T22:19:00Z">
        <w:r w:rsidR="00590D42">
          <w:t>B</w:t>
        </w:r>
      </w:ins>
      <w:del w:id="30" w:author="Nokia" w:date="2021-08-09T22:19:00Z">
        <w:r w:rsidDel="00590D42">
          <w:delText>b</w:delText>
        </w:r>
      </w:del>
      <w:r>
        <w:t>ased on what information the AMF can determine to trigger NSAC is FFS.</w:t>
      </w:r>
    </w:p>
    <w:p w14:paraId="35C3D9FE" w14:textId="59F887BA" w:rsidR="00DE4F77" w:rsidRPr="0067355C" w:rsidRDefault="00DE4F77" w:rsidP="00DE4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2"/>
    <w:bookmarkEnd w:id="3"/>
    <w:bookmarkEnd w:id="4"/>
    <w:bookmarkEnd w:id="5"/>
    <w:bookmarkEnd w:id="6"/>
    <w:bookmarkEnd w:id="7"/>
    <w:p w14:paraId="050E8E2C" w14:textId="77777777" w:rsidR="00DE4F77" w:rsidRDefault="00DE4F77" w:rsidP="00562E84">
      <w:pPr>
        <w:pStyle w:val="EditorsNote"/>
      </w:pPr>
    </w:p>
    <w:sectPr w:rsidR="00DE4F77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3216B" w14:textId="77777777" w:rsidR="00DE7206" w:rsidRDefault="00DE7206">
      <w:r>
        <w:separator/>
      </w:r>
    </w:p>
  </w:endnote>
  <w:endnote w:type="continuationSeparator" w:id="0">
    <w:p w14:paraId="45EC339F" w14:textId="77777777" w:rsidR="00DE7206" w:rsidRDefault="00DE7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ECD14" w14:textId="77777777" w:rsidR="0022338E" w:rsidRDefault="002233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08C87" w14:textId="77777777" w:rsidR="0022338E" w:rsidRDefault="002233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6F9AA6" w14:textId="77777777" w:rsidR="0022338E" w:rsidRDefault="0022338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B2649D" w:rsidRDefault="00B2649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57019C" w14:textId="77777777" w:rsidR="00DE7206" w:rsidRDefault="00DE7206">
      <w:r>
        <w:separator/>
      </w:r>
    </w:p>
  </w:footnote>
  <w:footnote w:type="continuationSeparator" w:id="0">
    <w:p w14:paraId="59BEE79C" w14:textId="77777777" w:rsidR="00DE7206" w:rsidRDefault="00DE7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8E80B" w14:textId="77777777" w:rsidR="009A5111" w:rsidRDefault="009A5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C6228" w14:textId="77777777" w:rsidR="0022338E" w:rsidRDefault="00223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AB639" w14:textId="77777777" w:rsidR="0022338E" w:rsidRDefault="002233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B24" w14:textId="50A4863C" w:rsidR="00B2649D" w:rsidRDefault="00B264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F7C2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B2649D" w:rsidRDefault="00B264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6EBCBAA9" w:rsidR="00B2649D" w:rsidRDefault="00B2649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F7C2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B2649D" w:rsidRDefault="00B264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58E33A3"/>
    <w:multiLevelType w:val="hybridMultilevel"/>
    <w:tmpl w:val="5372B3FA"/>
    <w:lvl w:ilvl="0" w:tplc="06287EDE">
      <w:start w:val="4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2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40095"/>
    <w:rsid w:val="00051834"/>
    <w:rsid w:val="00054A22"/>
    <w:rsid w:val="00055D0B"/>
    <w:rsid w:val="00062023"/>
    <w:rsid w:val="000655A6"/>
    <w:rsid w:val="00080512"/>
    <w:rsid w:val="000C47C3"/>
    <w:rsid w:val="000D58AB"/>
    <w:rsid w:val="000E35F2"/>
    <w:rsid w:val="000F5D21"/>
    <w:rsid w:val="00112E2C"/>
    <w:rsid w:val="00131D56"/>
    <w:rsid w:val="0013348C"/>
    <w:rsid w:val="00133525"/>
    <w:rsid w:val="00160667"/>
    <w:rsid w:val="00182EE7"/>
    <w:rsid w:val="001A4C42"/>
    <w:rsid w:val="001A5272"/>
    <w:rsid w:val="001A7420"/>
    <w:rsid w:val="001B6637"/>
    <w:rsid w:val="001C21C3"/>
    <w:rsid w:val="001C7332"/>
    <w:rsid w:val="001C7C66"/>
    <w:rsid w:val="001D02C2"/>
    <w:rsid w:val="001E021F"/>
    <w:rsid w:val="001F0C1D"/>
    <w:rsid w:val="001F1132"/>
    <w:rsid w:val="001F168B"/>
    <w:rsid w:val="001F3682"/>
    <w:rsid w:val="002154F5"/>
    <w:rsid w:val="0022338E"/>
    <w:rsid w:val="00227007"/>
    <w:rsid w:val="002347A2"/>
    <w:rsid w:val="002675F0"/>
    <w:rsid w:val="002B6339"/>
    <w:rsid w:val="002D6443"/>
    <w:rsid w:val="002E00EE"/>
    <w:rsid w:val="003172DC"/>
    <w:rsid w:val="00323277"/>
    <w:rsid w:val="0035462D"/>
    <w:rsid w:val="003765B8"/>
    <w:rsid w:val="003A2901"/>
    <w:rsid w:val="003A48EC"/>
    <w:rsid w:val="003B51EA"/>
    <w:rsid w:val="003C3971"/>
    <w:rsid w:val="003D3E52"/>
    <w:rsid w:val="003D73AF"/>
    <w:rsid w:val="00405088"/>
    <w:rsid w:val="00412DC3"/>
    <w:rsid w:val="00423334"/>
    <w:rsid w:val="004345EC"/>
    <w:rsid w:val="00443CF9"/>
    <w:rsid w:val="00465515"/>
    <w:rsid w:val="0047544D"/>
    <w:rsid w:val="004D3578"/>
    <w:rsid w:val="004E213A"/>
    <w:rsid w:val="004E7C02"/>
    <w:rsid w:val="004F0988"/>
    <w:rsid w:val="004F3340"/>
    <w:rsid w:val="0053388B"/>
    <w:rsid w:val="00535773"/>
    <w:rsid w:val="00543E6C"/>
    <w:rsid w:val="00552FA2"/>
    <w:rsid w:val="00562E84"/>
    <w:rsid w:val="00565087"/>
    <w:rsid w:val="00570265"/>
    <w:rsid w:val="00571A57"/>
    <w:rsid w:val="00590D42"/>
    <w:rsid w:val="00597B11"/>
    <w:rsid w:val="005D2E01"/>
    <w:rsid w:val="005D7526"/>
    <w:rsid w:val="005E258C"/>
    <w:rsid w:val="005E4BB2"/>
    <w:rsid w:val="00602AEA"/>
    <w:rsid w:val="00607A94"/>
    <w:rsid w:val="006101B9"/>
    <w:rsid w:val="00614FDF"/>
    <w:rsid w:val="0063543D"/>
    <w:rsid w:val="00647114"/>
    <w:rsid w:val="00681FC7"/>
    <w:rsid w:val="006A323F"/>
    <w:rsid w:val="006B30D0"/>
    <w:rsid w:val="006B65B5"/>
    <w:rsid w:val="006C3D95"/>
    <w:rsid w:val="006D2D57"/>
    <w:rsid w:val="006E5C86"/>
    <w:rsid w:val="00701116"/>
    <w:rsid w:val="00704A9E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600E"/>
    <w:rsid w:val="007C0A9B"/>
    <w:rsid w:val="007F0F4A"/>
    <w:rsid w:val="008028A4"/>
    <w:rsid w:val="00821D9E"/>
    <w:rsid w:val="00830747"/>
    <w:rsid w:val="00836789"/>
    <w:rsid w:val="00840EAC"/>
    <w:rsid w:val="008768CA"/>
    <w:rsid w:val="008A60FE"/>
    <w:rsid w:val="008A72E0"/>
    <w:rsid w:val="008C384C"/>
    <w:rsid w:val="008D5A3F"/>
    <w:rsid w:val="008E3DA0"/>
    <w:rsid w:val="008E69B3"/>
    <w:rsid w:val="008F798F"/>
    <w:rsid w:val="008F7C21"/>
    <w:rsid w:val="0090271F"/>
    <w:rsid w:val="00902E23"/>
    <w:rsid w:val="009114D7"/>
    <w:rsid w:val="0091348E"/>
    <w:rsid w:val="00917CCB"/>
    <w:rsid w:val="00942EC2"/>
    <w:rsid w:val="00960CDA"/>
    <w:rsid w:val="00967FB9"/>
    <w:rsid w:val="009A5111"/>
    <w:rsid w:val="009D14FB"/>
    <w:rsid w:val="009D42BF"/>
    <w:rsid w:val="009F37B7"/>
    <w:rsid w:val="00A10F02"/>
    <w:rsid w:val="00A164B4"/>
    <w:rsid w:val="00A26956"/>
    <w:rsid w:val="00A27486"/>
    <w:rsid w:val="00A4310C"/>
    <w:rsid w:val="00A53724"/>
    <w:rsid w:val="00A56066"/>
    <w:rsid w:val="00A57580"/>
    <w:rsid w:val="00A73129"/>
    <w:rsid w:val="00A82346"/>
    <w:rsid w:val="00A92BA1"/>
    <w:rsid w:val="00AC6BC6"/>
    <w:rsid w:val="00AE65E2"/>
    <w:rsid w:val="00AF315F"/>
    <w:rsid w:val="00AF6DB2"/>
    <w:rsid w:val="00B00E92"/>
    <w:rsid w:val="00B04F2B"/>
    <w:rsid w:val="00B15449"/>
    <w:rsid w:val="00B2649D"/>
    <w:rsid w:val="00B93086"/>
    <w:rsid w:val="00B93E3D"/>
    <w:rsid w:val="00B96062"/>
    <w:rsid w:val="00BA19ED"/>
    <w:rsid w:val="00BA212C"/>
    <w:rsid w:val="00BA4B8D"/>
    <w:rsid w:val="00BC0F7D"/>
    <w:rsid w:val="00BD3ADB"/>
    <w:rsid w:val="00BD7D31"/>
    <w:rsid w:val="00BE3255"/>
    <w:rsid w:val="00BE724F"/>
    <w:rsid w:val="00BF128E"/>
    <w:rsid w:val="00C04A62"/>
    <w:rsid w:val="00C05113"/>
    <w:rsid w:val="00C074DD"/>
    <w:rsid w:val="00C1496A"/>
    <w:rsid w:val="00C33079"/>
    <w:rsid w:val="00C4403A"/>
    <w:rsid w:val="00C45231"/>
    <w:rsid w:val="00C56FEA"/>
    <w:rsid w:val="00C72833"/>
    <w:rsid w:val="00C80F1D"/>
    <w:rsid w:val="00C84B6D"/>
    <w:rsid w:val="00C922CA"/>
    <w:rsid w:val="00C93F40"/>
    <w:rsid w:val="00CA3D0C"/>
    <w:rsid w:val="00CD64F1"/>
    <w:rsid w:val="00CE60A9"/>
    <w:rsid w:val="00CF4DE9"/>
    <w:rsid w:val="00D40151"/>
    <w:rsid w:val="00D52D28"/>
    <w:rsid w:val="00D57972"/>
    <w:rsid w:val="00D602DF"/>
    <w:rsid w:val="00D63C5A"/>
    <w:rsid w:val="00D675A9"/>
    <w:rsid w:val="00D738D6"/>
    <w:rsid w:val="00D755EB"/>
    <w:rsid w:val="00D76048"/>
    <w:rsid w:val="00D87E00"/>
    <w:rsid w:val="00D9134D"/>
    <w:rsid w:val="00DA3F58"/>
    <w:rsid w:val="00DA7A03"/>
    <w:rsid w:val="00DB1818"/>
    <w:rsid w:val="00DB2C67"/>
    <w:rsid w:val="00DC309B"/>
    <w:rsid w:val="00DC49BB"/>
    <w:rsid w:val="00DC4DA2"/>
    <w:rsid w:val="00DD4C17"/>
    <w:rsid w:val="00DD74A5"/>
    <w:rsid w:val="00DE4F77"/>
    <w:rsid w:val="00DE7206"/>
    <w:rsid w:val="00DF2B1F"/>
    <w:rsid w:val="00DF62CD"/>
    <w:rsid w:val="00E16509"/>
    <w:rsid w:val="00E2474D"/>
    <w:rsid w:val="00E3255E"/>
    <w:rsid w:val="00E44582"/>
    <w:rsid w:val="00E537C9"/>
    <w:rsid w:val="00E76EE8"/>
    <w:rsid w:val="00E77645"/>
    <w:rsid w:val="00EA15B0"/>
    <w:rsid w:val="00EA5EA7"/>
    <w:rsid w:val="00EC4A25"/>
    <w:rsid w:val="00EC761C"/>
    <w:rsid w:val="00ED0998"/>
    <w:rsid w:val="00EE6BB1"/>
    <w:rsid w:val="00F025A2"/>
    <w:rsid w:val="00F04712"/>
    <w:rsid w:val="00F13360"/>
    <w:rsid w:val="00F22EC7"/>
    <w:rsid w:val="00F325C8"/>
    <w:rsid w:val="00F653B8"/>
    <w:rsid w:val="00F9008D"/>
    <w:rsid w:val="00F92505"/>
    <w:rsid w:val="00FA1266"/>
    <w:rsid w:val="00FA1F66"/>
    <w:rsid w:val="00FB2152"/>
    <w:rsid w:val="00FC1192"/>
    <w:rsid w:val="00FD5C4A"/>
    <w:rsid w:val="00FF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9A5111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5246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Nokia</cp:lastModifiedBy>
  <cp:revision>4</cp:revision>
  <cp:lastPrinted>2021-08-03T10:38:00Z</cp:lastPrinted>
  <dcterms:created xsi:type="dcterms:W3CDTF">2021-08-10T18:34:00Z</dcterms:created>
  <dcterms:modified xsi:type="dcterms:W3CDTF">2021-08-10T19:41:00Z</dcterms:modified>
</cp:coreProperties>
</file>